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embeddings/oleObject2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Override PartName="/word/embeddings/oleObject19.bin" ContentType="application/vnd.openxmlformats-officedocument.oleObject"/>
  <Default Extension="emf" ContentType="image/x-emf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Default Extension="bin" ContentType="application/vnd.ms-word.attachedToolbars"/>
  <Default Extension="vsd" ContentType="application/vnd.visio"/>
  <Override PartName="/word/embeddings/oleObject1.bin" ContentType="application/vnd.openxmlformats-officedocument.oleObject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35B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335B5">
          <w:rPr>
            <w:b/>
            <w:noProof/>
            <w:sz w:val="24"/>
          </w:rPr>
          <w:t>9</w:t>
        </w:r>
        <w:r w:rsidR="00E822BE">
          <w:rPr>
            <w:b/>
            <w:noProof/>
            <w:sz w:val="24"/>
          </w:rPr>
          <w:t>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35B5">
          <w:rPr>
            <w:b/>
            <w:i/>
            <w:noProof/>
            <w:sz w:val="28"/>
          </w:rPr>
          <w:t>R4-19</w:t>
        </w:r>
        <w:r w:rsidR="00E822BE">
          <w:rPr>
            <w:b/>
            <w:i/>
            <w:noProof/>
            <w:sz w:val="28"/>
          </w:rPr>
          <w:t>1</w:t>
        </w:r>
        <w:r w:rsidR="00EA4F17">
          <w:rPr>
            <w:b/>
            <w:i/>
            <w:noProof/>
            <w:sz w:val="28"/>
          </w:rPr>
          <w:t>1132</w:t>
        </w:r>
      </w:fldSimple>
    </w:p>
    <w:p w:rsidR="001E41F3" w:rsidRDefault="003C7F5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822BE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822BE">
          <w:rPr>
            <w:b/>
            <w:noProof/>
            <w:sz w:val="24"/>
            <w:lang w:eastAsia="zh-CN"/>
          </w:rPr>
          <w:t>China</w:t>
        </w:r>
        <w:r w:rsidR="000335B5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E822BE">
          <w:rPr>
            <w:b/>
            <w:noProof/>
            <w:sz w:val="24"/>
          </w:rPr>
          <w:t>14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22BE">
          <w:rPr>
            <w:b/>
            <w:noProof/>
            <w:sz w:val="24"/>
          </w:rPr>
          <w:t>18</w:t>
        </w:r>
        <w:r w:rsidR="000335B5">
          <w:rPr>
            <w:b/>
            <w:noProof/>
            <w:sz w:val="24"/>
          </w:rPr>
          <w:t xml:space="preserve"> </w:t>
        </w:r>
        <w:r w:rsidR="00E822BE">
          <w:rPr>
            <w:b/>
            <w:noProof/>
            <w:sz w:val="24"/>
          </w:rPr>
          <w:t>October</w:t>
        </w:r>
        <w:r w:rsidR="000335B5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15D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15DC6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15DC6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7F5D" w:rsidP="006F3C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5B5">
                <w:rPr>
                  <w:b/>
                  <w:noProof/>
                  <w:sz w:val="28"/>
                </w:rPr>
                <w:t>3</w:t>
              </w:r>
              <w:r w:rsidR="006F3C86">
                <w:rPr>
                  <w:b/>
                  <w:noProof/>
                  <w:sz w:val="28"/>
                </w:rPr>
                <w:t>6</w:t>
              </w:r>
              <w:r w:rsidR="000335B5">
                <w:rPr>
                  <w:b/>
                  <w:noProof/>
                  <w:sz w:val="28"/>
                </w:rPr>
                <w:t>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0CAE" w:rsidP="00780C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7F5D" w:rsidP="006F3C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5B5">
                <w:rPr>
                  <w:b/>
                  <w:noProof/>
                  <w:sz w:val="28"/>
                </w:rPr>
                <w:t>1</w:t>
              </w:r>
              <w:r w:rsidR="006F3C86">
                <w:rPr>
                  <w:b/>
                  <w:noProof/>
                  <w:sz w:val="28"/>
                </w:rPr>
                <w:t>4</w:t>
              </w:r>
              <w:r w:rsidR="000335B5">
                <w:rPr>
                  <w:b/>
                  <w:noProof/>
                  <w:sz w:val="28"/>
                </w:rPr>
                <w:t>.</w:t>
              </w:r>
              <w:r w:rsidR="006F3C86">
                <w:rPr>
                  <w:b/>
                  <w:noProof/>
                  <w:sz w:val="28"/>
                </w:rPr>
                <w:t>1</w:t>
              </w:r>
              <w:r w:rsidR="00BE0EE8">
                <w:rPr>
                  <w:b/>
                  <w:noProof/>
                  <w:sz w:val="28"/>
                </w:rPr>
                <w:t>3</w:t>
              </w:r>
              <w:r w:rsidR="000335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808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7F5D" w:rsidP="00D808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08A4">
                <w:t>CR: Correction to HST SFN channel model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7F5D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0451C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7F5D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0451C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54E8" w:rsidP="00D808A4">
            <w:pPr>
              <w:pStyle w:val="CRCoverPage"/>
              <w:spacing w:after="0"/>
              <w:ind w:left="100"/>
              <w:rPr>
                <w:noProof/>
              </w:rPr>
            </w:pPr>
            <w:r w:rsidRPr="00AF54E8">
              <w:rPr>
                <w:noProof/>
              </w:rPr>
              <w:t>LTE_high_speed-Perf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7F5D" w:rsidP="009F69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451C">
                <w:rPr>
                  <w:noProof/>
                </w:rPr>
                <w:t>2019-0</w:t>
              </w:r>
              <w:r w:rsidR="009F6968">
                <w:rPr>
                  <w:noProof/>
                </w:rPr>
                <w:t>9</w:t>
              </w:r>
              <w:r w:rsidR="00F0451C">
                <w:rPr>
                  <w:noProof/>
                </w:rPr>
                <w:t>-1</w:t>
              </w:r>
              <w:r w:rsidR="009F6968">
                <w:rPr>
                  <w:noProof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7F5D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45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7F5D" w:rsidP="00773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0451C">
                <w:rPr>
                  <w:noProof/>
                </w:rPr>
                <w:t>-1</w:t>
              </w:r>
              <w:r w:rsidR="00773D52">
                <w:rPr>
                  <w:noProof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4AA7" w:rsidP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EF0A72">
              <w:rPr>
                <w:rFonts w:hint="eastAsia"/>
                <w:noProof/>
                <w:lang w:eastAsia="zh-CN"/>
              </w:rPr>
              <w:t xml:space="preserve"> formula </w:t>
            </w:r>
            <w:r w:rsidR="00EF0A72" w:rsidRPr="008F71C3">
              <w:t>B.</w:t>
            </w:r>
            <w:r w:rsidR="00EF0A72" w:rsidRPr="008F71C3">
              <w:rPr>
                <w:rFonts w:hint="eastAsia"/>
                <w:lang w:eastAsia="zh-CN"/>
              </w:rPr>
              <w:t>3A</w:t>
            </w:r>
            <w:r w:rsidR="00EF0A72" w:rsidRPr="008F71C3">
              <w:t>.4</w:t>
            </w:r>
            <w:r>
              <w:t xml:space="preserve"> is incorrect, it should be normalized compared to the nearest distance </w:t>
            </w:r>
            <w:proofErr w:type="spellStart"/>
            <w:r>
              <w:t>Dmin</w:t>
            </w:r>
            <w:proofErr w:type="spellEnd"/>
            <w:r>
              <w:t xml:space="preserve"> between RRH and train</w:t>
            </w:r>
            <w:r w:rsidR="00AC531A">
              <w:t xml:space="preserve"> instead of the distance Ds between two RRHs</w:t>
            </w:r>
            <w: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formula of </w:t>
            </w:r>
            <w:r>
              <w:rPr>
                <w:noProof/>
                <w:lang w:eastAsia="zh-CN"/>
              </w:rPr>
              <w:t>B.3A.4.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Error </w:t>
            </w:r>
            <w:r w:rsidR="00AC531A">
              <w:rPr>
                <w:noProof/>
                <w:lang w:eastAsia="zh-CN"/>
              </w:rPr>
              <w:t xml:space="preserve">will 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still exist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74A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</w:t>
            </w:r>
            <w:r w:rsidR="00D74AA7">
              <w:rPr>
                <w:noProof/>
              </w:rPr>
              <w:t>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694"/>
        <w:gridCol w:w="6946"/>
      </w:tblGrid>
      <w:tr w:rsidR="00E15DC6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DC6" w:rsidRDefault="00E15DC6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DC6" w:rsidRDefault="00E15DC6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2F88" w:rsidRPr="008F71C3" w:rsidRDefault="00D72F88" w:rsidP="00D72F88">
      <w:pPr>
        <w:pStyle w:val="Heading1"/>
        <w:rPr>
          <w:lang w:eastAsia="zh-CN"/>
        </w:rPr>
      </w:pPr>
      <w:r w:rsidRPr="008F71C3">
        <w:lastRenderedPageBreak/>
        <w:t>B.</w:t>
      </w:r>
      <w:r w:rsidRPr="008F71C3">
        <w:rPr>
          <w:rFonts w:hint="eastAsia"/>
          <w:lang w:eastAsia="zh-CN"/>
        </w:rPr>
        <w:t>3A</w:t>
      </w:r>
      <w:r w:rsidRPr="008F71C3">
        <w:tab/>
      </w:r>
      <w:r w:rsidRPr="008F71C3">
        <w:rPr>
          <w:rFonts w:hint="eastAsia"/>
          <w:lang w:eastAsia="zh-CN"/>
        </w:rPr>
        <w:t>HST-SFN</w:t>
      </w:r>
      <w:r w:rsidRPr="008F71C3">
        <w:t xml:space="preserve"> scenario</w:t>
      </w:r>
    </w:p>
    <w:p w:rsidR="00D72F88" w:rsidRPr="008F71C3" w:rsidRDefault="00D72F88" w:rsidP="00D72F88">
      <w:pPr>
        <w:rPr>
          <w:lang w:eastAsia="zh-CN"/>
        </w:rPr>
      </w:pPr>
      <w:r w:rsidRPr="008F71C3">
        <w:t>There is an infinite number of RRHs distributed equidistantly along the track</w:t>
      </w:r>
      <w:r w:rsidRPr="008F71C3">
        <w:rPr>
          <w:rFonts w:hint="eastAsia"/>
          <w:lang w:val="en-US" w:eastAsia="zh-CN"/>
        </w:rPr>
        <w:t xml:space="preserve"> with the same Cell ID as depicted in 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  <w:lang w:val="en-US" w:eastAsia="zh-CN"/>
        </w:rPr>
        <w:t>.</w:t>
      </w:r>
    </w:p>
    <w:p w:rsidR="00D72F88" w:rsidRPr="008F71C3" w:rsidRDefault="00D72F88" w:rsidP="00D72F88">
      <w:pPr>
        <w:pStyle w:val="TH"/>
        <w:rPr>
          <w:lang w:eastAsia="zh-CN"/>
        </w:rPr>
      </w:pPr>
      <w:r w:rsidRPr="008F71C3">
        <w:rPr>
          <w:lang w:eastAsia="zh-CN"/>
        </w:rPr>
        <w:object w:dxaOrig="8455" w:dyaOrig="1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65pt;height:99.1pt" o:ole="">
            <v:imagedata r:id="rId12" o:title=""/>
          </v:shape>
          <o:OLEObject Type="Embed" ProgID="Visio.Drawing.11" ShapeID="_x0000_i1025" DrawAspect="Content" ObjectID="_1631644874" r:id="rId13"/>
        </w:object>
      </w:r>
    </w:p>
    <w:p w:rsidR="00D72F88" w:rsidRPr="008F71C3" w:rsidRDefault="00D72F88" w:rsidP="00D72F88">
      <w:pPr>
        <w:pStyle w:val="TF"/>
      </w:pPr>
      <w:r w:rsidRPr="008F71C3">
        <w:rPr>
          <w:rFonts w:hint="eastAsia"/>
        </w:rPr>
        <w:t xml:space="preserve">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</w:rPr>
        <w:t>: Deployment of HST-SFN</w:t>
      </w:r>
    </w:p>
    <w:p w:rsidR="00D72F88" w:rsidRPr="008F71C3" w:rsidRDefault="00D72F88" w:rsidP="00D72F88"/>
    <w:p w:rsidR="00D72F88" w:rsidRPr="008F71C3" w:rsidRDefault="00D72F88" w:rsidP="00D72F88">
      <w:r w:rsidRPr="008F71C3">
        <w:t xml:space="preserve">The location of RRH </w:t>
      </w:r>
      <w:r w:rsidRPr="008F71C3">
        <w:rPr>
          <w:i/>
        </w:rPr>
        <w:t>k</w:t>
      </w:r>
      <w:r w:rsidRPr="008F71C3">
        <w:t xml:space="preserve"> is given as:</w:t>
      </w:r>
    </w:p>
    <w:p w:rsidR="00D72F88" w:rsidRPr="008F71C3" w:rsidRDefault="00D72F88" w:rsidP="00D72F8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2020" w:dyaOrig="360">
          <v:shape id="_x0000_i1026" type="#_x0000_t75" style="width:101pt;height:18.25pt" o:ole="">
            <v:imagedata r:id="rId14" o:title=""/>
          </v:shape>
          <o:OLEObject Type="Embed" ProgID="Equation.3" ShapeID="_x0000_i1026" DrawAspect="Content" ObjectID="_1631644875" r:id="rId15"/>
        </w:object>
      </w:r>
      <w:r w:rsidRPr="008F71C3">
        <w:tab/>
        <w:t>(B.3A.1)</w:t>
      </w:r>
    </w:p>
    <w:p w:rsidR="00D72F88" w:rsidRPr="008F71C3" w:rsidRDefault="00D72F88" w:rsidP="00D72F88">
      <w:pPr>
        <w:rPr>
          <w:lang w:val="en-US" w:eastAsia="zh-CN"/>
        </w:rPr>
      </w:pPr>
      <w:proofErr w:type="gramStart"/>
      <w:r w:rsidRPr="008F71C3">
        <w:t>where</w:t>
      </w:r>
      <w:proofErr w:type="gramEnd"/>
      <w:r w:rsidRPr="008F71C3">
        <w:t>:</w:t>
      </w:r>
      <w:r w:rsidRPr="008F71C3">
        <w:tab/>
      </w:r>
      <w:r w:rsidRPr="008F71C3">
        <w:rPr>
          <w:position w:val="-10"/>
          <w:lang w:val="en-US" w:eastAsia="zh-CN"/>
        </w:rPr>
        <w:object w:dxaOrig="1140" w:dyaOrig="320">
          <v:shape id="_x0000_i1027" type="#_x0000_t75" style="width:57.05pt;height:15.9pt" o:ole="">
            <v:imagedata r:id="rId16" o:title=""/>
          </v:shape>
          <o:OLEObject Type="Embed" ProgID="Equation.3" ShapeID="_x0000_i1027" DrawAspect="Content" ObjectID="_1631644876" r:id="rId17"/>
        </w:object>
      </w:r>
      <w:r w:rsidRPr="008F71C3">
        <w:rPr>
          <w:lang w:val="en-US" w:eastAsia="zh-CN"/>
        </w:rPr>
        <w:t xml:space="preserve">, </w:t>
      </w:r>
      <w:r w:rsidRPr="008F71C3">
        <w:rPr>
          <w:position w:val="-10"/>
        </w:rPr>
        <w:object w:dxaOrig="1040" w:dyaOrig="279">
          <v:shape id="_x0000_i1028" type="#_x0000_t75" style="width:51.9pt;height:14.05pt" o:ole="">
            <v:imagedata r:id="rId18" o:title=""/>
          </v:shape>
          <o:OLEObject Type="Embed" ProgID="Equation.3" ShapeID="_x0000_i1028" DrawAspect="Content" ObjectID="_1631644877" r:id="rId19"/>
        </w:object>
      </w:r>
      <w:r w:rsidRPr="008F71C3">
        <w:t xml:space="preserve"> and </w:t>
      </w:r>
      <w:r w:rsidRPr="008F71C3">
        <w:rPr>
          <w:position w:val="-10"/>
          <w:lang w:val="en-US" w:eastAsia="zh-CN"/>
        </w:rPr>
        <w:object w:dxaOrig="480" w:dyaOrig="340">
          <v:shape id="_x0000_i1029" type="#_x0000_t75" style="width:23.85pt;height:16.85pt" o:ole="">
            <v:imagedata r:id="rId20" o:title=""/>
          </v:shape>
          <o:OLEObject Type="Embed" ProgID="Equation.3" ShapeID="_x0000_i1029" DrawAspect="Content" ObjectID="_1631644878" r:id="rId21"/>
        </w:object>
      </w:r>
      <w:r w:rsidRPr="008F71C3">
        <w:t xml:space="preserve">is the distance between the RRHs and railway track, while </w:t>
      </w:r>
      <w:r w:rsidRPr="008F71C3">
        <w:rPr>
          <w:position w:val="-12"/>
          <w:lang w:val="en-US" w:eastAsia="zh-CN"/>
        </w:rPr>
        <w:object w:dxaOrig="320" w:dyaOrig="360">
          <v:shape id="_x0000_i1030" type="#_x0000_t75" style="width:15.9pt;height:18.25pt" o:ole="">
            <v:imagedata r:id="rId22" o:title=""/>
          </v:shape>
          <o:OLEObject Type="Embed" ProgID="Equation.3" ShapeID="_x0000_i1030" DrawAspect="Content" ObjectID="_1631644879" r:id="rId23"/>
        </w:object>
      </w:r>
      <w:r w:rsidRPr="008F71C3">
        <w:t xml:space="preserve"> </w:t>
      </w:r>
      <w:r w:rsidRPr="008F71C3">
        <w:rPr>
          <w:rFonts w:hint="eastAsia"/>
          <w:lang w:eastAsia="zh-CN"/>
        </w:rPr>
        <w:t>is the distance of two RRHs</w:t>
      </w:r>
      <w:r w:rsidRPr="008F71C3">
        <w:rPr>
          <w:lang w:eastAsia="zh-CN"/>
        </w:rPr>
        <w:t>, both in meters</w:t>
      </w:r>
      <w:r w:rsidRPr="008F71C3">
        <w:t>.</w:t>
      </w:r>
    </w:p>
    <w:p w:rsidR="00D72F88" w:rsidRPr="008F71C3" w:rsidRDefault="00D72F88" w:rsidP="00D72F88">
      <w:r w:rsidRPr="008F71C3">
        <w:t>The train location is denoted as:</w:t>
      </w:r>
    </w:p>
    <w:p w:rsidR="00D72F88" w:rsidRPr="008F71C3" w:rsidRDefault="00D72F88" w:rsidP="00D72F8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1219" w:dyaOrig="320">
          <v:shape id="_x0000_i1031" type="#_x0000_t75" style="width:60.8pt;height:15.9pt" o:ole="">
            <v:imagedata r:id="rId24" o:title=""/>
          </v:shape>
          <o:OLEObject Type="Embed" ProgID="Equation.3" ShapeID="_x0000_i1031" DrawAspect="Content" ObjectID="_1631644880" r:id="rId25"/>
        </w:object>
      </w:r>
      <w:r w:rsidRPr="008F71C3">
        <w:rPr>
          <w:lang w:val="en-US" w:eastAsia="zh-CN"/>
        </w:rPr>
        <w:tab/>
      </w:r>
      <w:r w:rsidRPr="008F71C3">
        <w:t>(B.3A.2)</w:t>
      </w:r>
    </w:p>
    <w:p w:rsidR="00D72F88" w:rsidRPr="008F71C3" w:rsidRDefault="00D72F88" w:rsidP="00D72F88">
      <w:pPr>
        <w:rPr>
          <w:lang w:val="en-US" w:eastAsia="zh-CN"/>
        </w:rPr>
      </w:pPr>
      <w:proofErr w:type="gramStart"/>
      <w:r w:rsidRPr="008F71C3">
        <w:rPr>
          <w:lang w:val="en-US" w:eastAsia="zh-CN"/>
        </w:rPr>
        <w:t>where</w:t>
      </w:r>
      <w:proofErr w:type="gramEnd"/>
      <w:r w:rsidRPr="008F71C3">
        <w:rPr>
          <w:lang w:val="en-US" w:eastAsia="zh-CN"/>
        </w:rPr>
        <w:t>:</w:t>
      </w: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940" w:dyaOrig="320">
          <v:shape id="_x0000_i1032" type="#_x0000_t75" style="width:47.2pt;height:15.9pt" o:ole="">
            <v:imagedata r:id="rId26" o:title=""/>
          </v:shape>
          <o:OLEObject Type="Embed" ProgID="Equation.3" ShapeID="_x0000_i1032" DrawAspect="Content" ObjectID="_1631644881" r:id="rId27"/>
        </w:object>
      </w:r>
      <w:r w:rsidRPr="008F71C3">
        <w:rPr>
          <w:lang w:val="en-US" w:eastAsia="zh-CN"/>
        </w:rPr>
        <w:t xml:space="preserve"> and </w:t>
      </w:r>
      <w:r w:rsidRPr="008F71C3">
        <w:rPr>
          <w:rFonts w:hint="eastAsia"/>
          <w:i/>
          <w:lang w:val="en-US" w:eastAsia="zh-CN"/>
        </w:rPr>
        <w:t>a</w:t>
      </w:r>
      <w:r w:rsidRPr="008F71C3">
        <w:rPr>
          <w:lang w:val="en-US" w:eastAsia="zh-CN"/>
        </w:rPr>
        <w:t xml:space="preserve"> means distance in meters, </w:t>
      </w:r>
      <w:r w:rsidRPr="008F71C3">
        <w:rPr>
          <w:rFonts w:hint="eastAsia"/>
          <w:lang w:val="en-US" w:eastAsia="zh-CN"/>
        </w:rPr>
        <w:t xml:space="preserve">which means </w:t>
      </w:r>
      <w:r w:rsidRPr="008F71C3">
        <w:rPr>
          <w:lang w:val="en-US" w:eastAsia="zh-CN"/>
        </w:rPr>
        <w:t>the</w:t>
      </w:r>
      <w:r w:rsidRPr="008F71C3">
        <w:rPr>
          <w:rFonts w:hint="eastAsia"/>
          <w:lang w:val="en-US" w:eastAsia="zh-CN"/>
        </w:rPr>
        <w:t xml:space="preserve"> train is right on the track.</w:t>
      </w:r>
    </w:p>
    <w:p w:rsidR="00D72F88" w:rsidRPr="008F71C3" w:rsidRDefault="00D72F88" w:rsidP="00D72F88">
      <w:r w:rsidRPr="008F71C3">
        <w:rPr>
          <w:rFonts w:cs="v5.0.0"/>
        </w:rPr>
        <w:t>The</w:t>
      </w:r>
      <w:r w:rsidRPr="008F71C3">
        <w:rPr>
          <w:rFonts w:cs="v5.0.0" w:hint="eastAsia"/>
          <w:lang w:eastAsia="zh-CN"/>
        </w:rPr>
        <w:t xml:space="preserve"> HST-SFN scenario</w:t>
      </w:r>
      <w:r w:rsidRPr="008F71C3">
        <w:rPr>
          <w:rFonts w:cs="v5.0.0"/>
        </w:rPr>
        <w:t xml:space="preserve"> for the test of the baseband performance is a non fading propagation channel with </w:t>
      </w:r>
      <w:r w:rsidRPr="008F71C3">
        <w:rPr>
          <w:rFonts w:cs="v5.0.0" w:hint="eastAsia"/>
          <w:lang w:eastAsia="zh-CN"/>
        </w:rPr>
        <w:t>four</w:t>
      </w:r>
      <w:r w:rsidRPr="008F71C3">
        <w:rPr>
          <w:rFonts w:cs="v5.0.0"/>
        </w:rPr>
        <w:t xml:space="preserve"> taps, namely the four nearest RRHs. Thus </w:t>
      </w:r>
      <w:r w:rsidRPr="008F71C3">
        <w:t xml:space="preserve">RRH </w:t>
      </w:r>
      <w:r w:rsidRPr="008F71C3">
        <w:rPr>
          <w:i/>
        </w:rPr>
        <w:t xml:space="preserve">k </w:t>
      </w:r>
      <w:r w:rsidRPr="008F71C3">
        <w:t>is visible for the train only in the range:</w:t>
      </w:r>
    </w:p>
    <w:p w:rsidR="00D72F88" w:rsidRPr="008F71C3" w:rsidRDefault="00D72F88" w:rsidP="00D72F88">
      <w:pPr>
        <w:pStyle w:val="EQ"/>
        <w:rPr>
          <w:rFonts w:cs="v5.0.0"/>
        </w:rPr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3220" w:dyaOrig="360">
          <v:shape id="_x0000_i1033" type="#_x0000_t75" style="width:160.85pt;height:18.25pt" o:ole="">
            <v:imagedata r:id="rId28" o:title=""/>
          </v:shape>
          <o:OLEObject Type="Embed" ProgID="Equation.3" ShapeID="_x0000_i1033" DrawAspect="Content" ObjectID="_1631644882" r:id="rId29"/>
        </w:object>
      </w:r>
      <w:r w:rsidRPr="008F71C3">
        <w:rPr>
          <w:lang w:val="en-US" w:eastAsia="zh-CN"/>
        </w:rPr>
        <w:tab/>
      </w:r>
      <w:r w:rsidRPr="008F71C3">
        <w:t>(B.3A.3)</w:t>
      </w:r>
    </w:p>
    <w:p w:rsidR="00D72F88" w:rsidRPr="008F71C3" w:rsidRDefault="00D72F88" w:rsidP="00D72F88">
      <w:pPr>
        <w:rPr>
          <w:lang w:eastAsia="zh-CN"/>
        </w:rPr>
      </w:pPr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t xml:space="preserve"> </w:t>
      </w:r>
      <w:r w:rsidRPr="008F71C3">
        <w:rPr>
          <w:position w:val="-12"/>
        </w:rPr>
        <w:object w:dxaOrig="279" w:dyaOrig="360">
          <v:shape id="_x0000_i1034" type="#_x0000_t75" style="width:14.05pt;height:18.25pt" o:ole="">
            <v:imagedata r:id="rId30" o:title=""/>
          </v:shape>
          <o:OLEObject Type="Embed" ProgID="Equation.3" ShapeID="_x0000_i1034" DrawAspect="Content" ObjectID="_1631644883" r:id="rId31"/>
        </w:object>
      </w:r>
      <w:r w:rsidRPr="008F71C3">
        <w:t xml:space="preserve"> (dB)</w:t>
      </w:r>
      <w:r w:rsidRPr="008F71C3">
        <w:rPr>
          <w:rFonts w:hint="eastAsia"/>
        </w:rPr>
        <w:t xml:space="preserve"> for the signal from </w:t>
      </w:r>
      <w:r w:rsidRPr="008F71C3">
        <w:rPr>
          <w:rFonts w:hint="eastAsia"/>
          <w:i/>
        </w:rPr>
        <w:t>k</w:t>
      </w:r>
      <w:r w:rsidRPr="008F71C3">
        <w:rPr>
          <w:rFonts w:hint="eastAsia"/>
        </w:rPr>
        <w:t xml:space="preserve">th </w:t>
      </w:r>
      <w:r w:rsidRPr="008F71C3">
        <w:t>RRH, normalized to the total power received from all visible RRHs,</w:t>
      </w:r>
      <w:r w:rsidRPr="008F71C3">
        <w:rPr>
          <w:rFonts w:hint="eastAsia"/>
        </w:rPr>
        <w:t xml:space="preserve"> </w:t>
      </w:r>
      <w:r w:rsidRPr="008F71C3">
        <w:rPr>
          <w:rFonts w:hint="eastAsia"/>
          <w:lang w:eastAsia="zh-CN"/>
        </w:rPr>
        <w:t>is given by</w:t>
      </w:r>
      <w:r w:rsidRPr="008F71C3">
        <w:rPr>
          <w:lang w:eastAsia="zh-CN"/>
        </w:rPr>
        <w:t>:</w:t>
      </w:r>
    </w:p>
    <w:p w:rsidR="00D72F88" w:rsidRPr="008F71C3" w:rsidRDefault="00822FAD" w:rsidP="00D72F88">
      <w:pPr>
        <w:pStyle w:val="EQ"/>
        <w:rPr>
          <w:lang w:eastAsia="zh-CN"/>
        </w:rPr>
      </w:pPr>
      <w:ins w:id="3" w:author="Huawei" w:date="2019-09-11T16:34:00Z">
        <w:r w:rsidRPr="008F71C3">
          <w:rPr>
            <w:position w:val="-38"/>
            <w:lang w:val="en-US" w:eastAsia="zh-CN"/>
          </w:rPr>
          <w:object w:dxaOrig="6979" w:dyaOrig="880">
            <v:shape id="_x0000_i1035" type="#_x0000_t75" style="width:348.8pt;height:43.95pt" o:ole="">
              <v:imagedata r:id="rId32" o:title=""/>
            </v:shape>
            <o:OLEObject Type="Embed" ProgID="Equation.DSMT4" ShapeID="_x0000_i1035" DrawAspect="Content" ObjectID="_1631644884" r:id="rId33"/>
          </w:object>
        </w:r>
      </w:ins>
      <w:del w:id="4" w:author="Huawei" w:date="2019-09-11T16:34:00Z">
        <w:r w:rsidR="00D72F88" w:rsidRPr="008F71C3" w:rsidDel="00822FAD">
          <w:rPr>
            <w:rFonts w:eastAsia="Malgun Gothic" w:hint="eastAsia"/>
            <w:lang w:val="en-US"/>
          </w:rPr>
          <w:tab/>
        </w:r>
        <w:r w:rsidR="00D72F88" w:rsidRPr="008F71C3" w:rsidDel="00822FAD">
          <w:rPr>
            <w:position w:val="-38"/>
            <w:lang w:val="en-US" w:eastAsia="zh-CN"/>
          </w:rPr>
          <w:object w:dxaOrig="6560" w:dyaOrig="880">
            <v:shape id="_x0000_i1036" type="#_x0000_t75" style="width:328.2pt;height:43.95pt" o:ole="">
              <v:imagedata r:id="rId34" o:title=""/>
            </v:shape>
            <o:OLEObject Type="Embed" ProgID="Equation.3" ShapeID="_x0000_i1036" DrawAspect="Content" ObjectID="_1631644885" r:id="rId35"/>
          </w:object>
        </w:r>
      </w:del>
      <w:r w:rsidR="00D72F88" w:rsidRPr="008F71C3">
        <w:t xml:space="preserve"> for </w:t>
      </w:r>
      <w:r w:rsidR="00D72F88" w:rsidRPr="008F71C3">
        <w:rPr>
          <w:position w:val="-12"/>
          <w:lang w:val="en-US" w:eastAsia="zh-CN"/>
        </w:rPr>
        <w:object w:dxaOrig="3220" w:dyaOrig="360">
          <v:shape id="_x0000_i1037" type="#_x0000_t75" style="width:160.85pt;height:18.25pt" o:ole="">
            <v:imagedata r:id="rId36" o:title=""/>
          </v:shape>
          <o:OLEObject Type="Embed" ProgID="Equation.3" ShapeID="_x0000_i1037" DrawAspect="Content" ObjectID="_1631644886" r:id="rId37"/>
        </w:object>
      </w:r>
      <w:r w:rsidR="00D72F88" w:rsidRPr="008F71C3">
        <w:rPr>
          <w:lang w:val="en-US" w:eastAsia="zh-CN"/>
        </w:rPr>
        <w:tab/>
      </w:r>
      <w:r w:rsidR="00D72F88" w:rsidRPr="008F71C3">
        <w:t>(B.</w:t>
      </w:r>
      <w:r w:rsidR="00D72F88" w:rsidRPr="008F71C3">
        <w:rPr>
          <w:rFonts w:hint="eastAsia"/>
          <w:lang w:eastAsia="zh-CN"/>
        </w:rPr>
        <w:t>3A</w:t>
      </w:r>
      <w:r w:rsidR="00D72F88" w:rsidRPr="008F71C3">
        <w:t>.4)</w:t>
      </w:r>
    </w:p>
    <w:p w:rsidR="00D72F88" w:rsidRPr="008F71C3" w:rsidRDefault="00D72F88" w:rsidP="00D72F88">
      <w:r w:rsidRPr="008F71C3">
        <w:t>Doppler shift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position w:val="-14"/>
        </w:rPr>
        <w:object w:dxaOrig="440" w:dyaOrig="380">
          <v:shape id="_x0000_i1038" type="#_x0000_t75" style="width:21.95pt;height:19.15pt" o:ole="">
            <v:imagedata r:id="rId38" o:title=""/>
          </v:shape>
          <o:OLEObject Type="Embed" ProgID="Equation.3" ShapeID="_x0000_i1038" DrawAspect="Content" ObjectID="_1631644887" r:id="rId39"/>
        </w:object>
      </w:r>
      <w:r w:rsidRPr="008F71C3">
        <w:t xml:space="preserve">(Hz) </w:t>
      </w:r>
      <w:r w:rsidRPr="008F71C3">
        <w:rPr>
          <w:rFonts w:hint="eastAsia"/>
          <w:lang w:eastAsia="zh-CN"/>
        </w:rPr>
        <w:t xml:space="preserve">from </w:t>
      </w:r>
      <w:r w:rsidRPr="008F71C3">
        <w:rPr>
          <w:rFonts w:hint="eastAsia"/>
          <w:i/>
          <w:lang w:val="en-US"/>
        </w:rPr>
        <w:t>k</w:t>
      </w:r>
      <w:r w:rsidRPr="008F71C3">
        <w:rPr>
          <w:rFonts w:hint="eastAsia"/>
          <w:lang w:val="en-US"/>
        </w:rPr>
        <w:t xml:space="preserve">th </w:t>
      </w:r>
      <w:r w:rsidRPr="008F71C3">
        <w:rPr>
          <w:lang w:val="en-US"/>
        </w:rPr>
        <w:t>RRH</w:t>
      </w:r>
      <w:r w:rsidRPr="008F71C3">
        <w:t xml:space="preserve"> is given by:</w:t>
      </w:r>
    </w:p>
    <w:p w:rsidR="00D72F88" w:rsidRPr="008F71C3" w:rsidRDefault="00D72F88" w:rsidP="00D72F88">
      <w:pPr>
        <w:pStyle w:val="EQ"/>
        <w:rPr>
          <w:lang w:eastAsia="zh-CN"/>
        </w:rPr>
      </w:pPr>
      <w:r w:rsidRPr="008F71C3">
        <w:rPr>
          <w:rFonts w:eastAsia="Malgun Gothic" w:hint="eastAsia"/>
          <w:lang w:val="en-US"/>
        </w:rPr>
        <w:tab/>
      </w:r>
      <w:r w:rsidRPr="008F71C3">
        <w:rPr>
          <w:position w:val="-34"/>
          <w:lang w:val="en-US" w:eastAsia="zh-CN"/>
        </w:rPr>
        <w:object w:dxaOrig="3300" w:dyaOrig="800">
          <v:shape id="_x0000_i1039" type="#_x0000_t75" style="width:165.05pt;height:40.2pt" o:ole="">
            <v:imagedata r:id="rId40" o:title=""/>
          </v:shape>
          <o:OLEObject Type="Embed" ProgID="Equation.3" ShapeID="_x0000_i1039" DrawAspect="Content" ObjectID="_1631644888" r:id="rId41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>
          <v:shape id="_x0000_i1040" type="#_x0000_t75" style="width:160.85pt;height:18.25pt" o:ole="">
            <v:imagedata r:id="rId42" o:title=""/>
          </v:shape>
          <o:OLEObject Type="Embed" ProgID="Equation.3" ShapeID="_x0000_i1040" DrawAspect="Content" ObjectID="_1631644889" r:id="rId43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5</w:t>
      </w:r>
      <w:r w:rsidRPr="008F71C3">
        <w:t>)</w:t>
      </w:r>
    </w:p>
    <w:p w:rsidR="00D72F88" w:rsidRPr="008F71C3" w:rsidRDefault="00D72F88" w:rsidP="00D72F88">
      <w:pPr>
        <w:rPr>
          <w:lang w:val="en-US" w:eastAsia="zh-CN"/>
        </w:rPr>
      </w:pPr>
      <w:r w:rsidRPr="008F71C3">
        <w:rPr>
          <w:lang w:eastAsia="zh-CN"/>
        </w:rPr>
        <w:t>T</w:t>
      </w:r>
      <w:r w:rsidRPr="008F71C3">
        <w:rPr>
          <w:rFonts w:hint="eastAsia"/>
          <w:lang w:eastAsia="zh-CN"/>
        </w:rPr>
        <w:t xml:space="preserve">he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rPr>
          <w:position w:val="-12"/>
        </w:rPr>
        <w:object w:dxaOrig="260" w:dyaOrig="360">
          <v:shape id="_x0000_i1041" type="#_x0000_t75" style="width:13.1pt;height:18.25pt" o:ole="">
            <v:imagedata r:id="rId44" o:title=""/>
          </v:shape>
          <o:OLEObject Type="Embed" ProgID="Equation.3" ShapeID="_x0000_i1041" DrawAspect="Content" ObjectID="_1631644890" r:id="rId45"/>
        </w:object>
      </w:r>
      <w:r w:rsidRPr="008F71C3">
        <w:t xml:space="preserve"> (s) </w:t>
      </w:r>
      <w:r w:rsidRPr="008F71C3">
        <w:rPr>
          <w:rFonts w:hint="eastAsia"/>
          <w:lang w:val="en-US" w:eastAsia="zh-CN"/>
        </w:rPr>
        <w:t xml:space="preserve">for the signal from </w:t>
      </w:r>
      <w:proofErr w:type="spellStart"/>
      <w:r w:rsidRPr="008F71C3">
        <w:rPr>
          <w:rFonts w:hint="eastAsia"/>
          <w:i/>
          <w:lang w:val="en-US" w:eastAsia="zh-CN"/>
        </w:rPr>
        <w:t>k</w:t>
      </w:r>
      <w:r w:rsidRPr="008F71C3">
        <w:rPr>
          <w:rFonts w:hint="eastAsia"/>
          <w:lang w:val="en-US" w:eastAsia="zh-CN"/>
        </w:rPr>
        <w:t>th</w:t>
      </w:r>
      <w:proofErr w:type="spellEnd"/>
      <w:r w:rsidRPr="008F71C3">
        <w:rPr>
          <w:rFonts w:hint="eastAsia"/>
          <w:lang w:val="en-US" w:eastAsia="zh-CN"/>
        </w:rPr>
        <w:t xml:space="preserve"> </w:t>
      </w:r>
      <w:r w:rsidRPr="008F71C3">
        <w:rPr>
          <w:lang w:val="en-US" w:eastAsia="zh-CN"/>
        </w:rPr>
        <w:t>RRH</w:t>
      </w:r>
      <w:r w:rsidRPr="008F71C3">
        <w:rPr>
          <w:rFonts w:hint="eastAsia"/>
          <w:lang w:val="en-US" w:eastAsia="zh-CN"/>
        </w:rPr>
        <w:t xml:space="preserve"> can be derived as</w:t>
      </w:r>
      <w:r w:rsidRPr="008F71C3">
        <w:rPr>
          <w:lang w:val="en-US" w:eastAsia="zh-CN"/>
        </w:rPr>
        <w:t>:</w:t>
      </w:r>
    </w:p>
    <w:p w:rsidR="00D72F88" w:rsidRPr="008F71C3" w:rsidRDefault="00D72F88" w:rsidP="00D72F88">
      <w:pPr>
        <w:pStyle w:val="EQ"/>
        <w:rPr>
          <w:lang w:eastAsia="zh-CN"/>
        </w:rPr>
      </w:pPr>
      <w:r w:rsidRPr="008F71C3">
        <w:rPr>
          <w:rFonts w:eastAsia="Malgun Gothic" w:hint="eastAsia"/>
        </w:rPr>
        <w:lastRenderedPageBreak/>
        <w:tab/>
      </w:r>
      <w:r w:rsidRPr="008F71C3">
        <w:rPr>
          <w:position w:val="-24"/>
        </w:rPr>
        <w:object w:dxaOrig="1219" w:dyaOrig="680">
          <v:shape id="_x0000_i1042" type="#_x0000_t75" style="width:60.8pt;height:34.15pt" o:ole="">
            <v:imagedata r:id="rId46" o:title=""/>
          </v:shape>
          <o:OLEObject Type="Embed" ProgID="Equation.3" ShapeID="_x0000_i1042" DrawAspect="Content" ObjectID="_1631644891" r:id="rId47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>
          <v:shape id="_x0000_i1043" type="#_x0000_t75" style="width:160.85pt;height:18.25pt" o:ole="">
            <v:imagedata r:id="rId48" o:title=""/>
          </v:shape>
          <o:OLEObject Type="Embed" ProgID="Equation.3" ShapeID="_x0000_i1043" DrawAspect="Content" ObjectID="_1631644892" r:id="rId49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6</w:t>
      </w:r>
      <w:r w:rsidRPr="008F71C3">
        <w:t>)</w:t>
      </w:r>
    </w:p>
    <w:p w:rsidR="00D72F88" w:rsidRPr="008F71C3" w:rsidRDefault="00D72F88" w:rsidP="00D72F88">
      <w:pPr>
        <w:rPr>
          <w:lang w:val="en-US"/>
        </w:rPr>
      </w:pPr>
      <w:r w:rsidRPr="008F71C3">
        <w:rPr>
          <w:lang w:val="en-US"/>
        </w:rPr>
        <w:t>In the above</w:t>
      </w:r>
      <w:r w:rsidRPr="008F71C3">
        <w:rPr>
          <w:rFonts w:hint="eastAsia"/>
          <w:lang w:val="en-US"/>
        </w:rPr>
        <w:t xml:space="preserve"> </w:t>
      </w:r>
      <w:r w:rsidRPr="008F71C3">
        <w:rPr>
          <w:rFonts w:hint="eastAsia"/>
          <w:i/>
          <w:lang w:val="en-US"/>
        </w:rPr>
        <w:t>v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 xml:space="preserve">is the moving speed of the train, </w:t>
      </w:r>
      <w:r w:rsidRPr="008F71C3">
        <w:rPr>
          <w:rFonts w:hint="eastAsia"/>
          <w:i/>
          <w:lang w:val="en-US"/>
        </w:rPr>
        <w:t>f</w:t>
      </w:r>
      <w:r w:rsidRPr="008F71C3">
        <w:rPr>
          <w:rFonts w:hint="eastAsia"/>
          <w:vertAlign w:val="subscript"/>
          <w:lang w:val="en-US"/>
        </w:rPr>
        <w:t>C</w:t>
      </w:r>
      <w:r w:rsidRPr="008F71C3">
        <w:rPr>
          <w:vertAlign w:val="subscript"/>
          <w:lang w:val="en-US"/>
        </w:rPr>
        <w:t xml:space="preserve"> </w:t>
      </w:r>
      <w:r w:rsidRPr="008F71C3">
        <w:rPr>
          <w:lang w:val="en-US"/>
        </w:rPr>
        <w:t xml:space="preserve">(Hz) </w:t>
      </w:r>
      <w:r w:rsidRPr="008F71C3">
        <w:rPr>
          <w:rFonts w:hint="eastAsia"/>
          <w:lang w:val="en-US"/>
        </w:rPr>
        <w:t xml:space="preserve">is the center frequency, and </w:t>
      </w:r>
      <w:r w:rsidRPr="008F71C3">
        <w:rPr>
          <w:rFonts w:hint="eastAsia"/>
          <w:i/>
          <w:lang w:val="en-US"/>
        </w:rPr>
        <w:t>C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>is the velocity of light.</w:t>
      </w:r>
    </w:p>
    <w:p w:rsidR="00D72F88" w:rsidRPr="008F71C3" w:rsidRDefault="00D72F88" w:rsidP="00D72F88"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rPr>
          <w:rFonts w:hint="eastAsia"/>
          <w:lang w:eastAsia="zh-CN"/>
        </w:rPr>
        <w:t>,</w:t>
      </w:r>
      <w:r w:rsidRPr="008F71C3">
        <w:t xml:space="preserve"> Doppler shift and </w:t>
      </w:r>
      <w:r w:rsidRPr="008F71C3">
        <w:rPr>
          <w:rFonts w:hint="eastAsia"/>
          <w:lang w:val="en-US" w:eastAsia="zh-CN"/>
        </w:rPr>
        <w:t>relative delay</w:t>
      </w:r>
      <w:r w:rsidRPr="008F71C3">
        <w:t xml:space="preserve"> are given by equations 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rFonts w:eastAsia="Malgun Gothic"/>
        </w:rPr>
        <w:t>4</w:t>
      </w:r>
      <w:r w:rsidRPr="008F71C3">
        <w:t xml:space="preserve">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rFonts w:eastAsia="Malgun Gothic"/>
        </w:rPr>
        <w:t>6</w:t>
      </w:r>
      <w:r w:rsidRPr="008F71C3">
        <w:t xml:space="preserve"> respectively, where the required input parameters listed in table B.3A-1 and the resulting Doppler shift shown in 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t xml:space="preserve"> are applied for all frequency bands.</w:t>
      </w:r>
    </w:p>
    <w:p w:rsidR="00D72F88" w:rsidRPr="008F71C3" w:rsidRDefault="00D72F88" w:rsidP="00D72F88">
      <w:pPr>
        <w:pStyle w:val="TH"/>
      </w:pPr>
      <w:r w:rsidRPr="008F71C3">
        <w:t>Table B.</w:t>
      </w:r>
      <w:r w:rsidRPr="008F71C3">
        <w:rPr>
          <w:rFonts w:hint="eastAsia"/>
          <w:lang w:eastAsia="zh-CN"/>
        </w:rPr>
        <w:t>3A</w:t>
      </w:r>
      <w:r w:rsidRPr="008F71C3">
        <w:t>-1:</w:t>
      </w:r>
      <w:r w:rsidRPr="008F71C3">
        <w:rPr>
          <w:rFonts w:hint="eastAsia"/>
          <w:lang w:eastAsia="zh-CN"/>
        </w:rPr>
        <w:t xml:space="preserve"> HST-SFN</w:t>
      </w:r>
      <w:r w:rsidRPr="008F71C3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2"/>
        <w:gridCol w:w="1377"/>
      </w:tblGrid>
      <w:tr w:rsidR="00D72F88" w:rsidRPr="008F71C3" w:rsidTr="00D11EDB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:rsidR="00D72F88" w:rsidRPr="008F71C3" w:rsidRDefault="00D72F88" w:rsidP="00D11EDB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:rsidR="00D72F88" w:rsidRPr="008F71C3" w:rsidRDefault="00D72F88" w:rsidP="00D11EDB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cs="v5.0.0"/>
                <w:lang w:eastAsia="ja-JP"/>
              </w:rPr>
              <w:t>Value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v5.0.0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300" w:dyaOrig="320">
                <v:shape id="_x0000_i1044" type="#_x0000_t75" style="width:16.85pt;height:17.75pt" o:ole="">
                  <v:imagedata r:id="rId50" o:title=""/>
                </v:shape>
                <o:OLEObject Type="Embed" ProgID="Equation.3" ShapeID="_x0000_i1044" DrawAspect="Content" ObjectID="_1631644893" r:id="rId51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10</w:t>
            </w:r>
            <w:r w:rsidRPr="008F71C3">
              <w:rPr>
                <w:rFonts w:eastAsia="?? ??" w:cs="v5.0.0"/>
                <w:lang w:eastAsia="ja-JP"/>
              </w:rPr>
              <w:t>00 m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460" w:dyaOrig="300">
                <v:shape id="_x0000_i1045" type="#_x0000_t75" style="width:26.2pt;height:16.85pt" o:ole="">
                  <v:imagedata r:id="rId52" o:title=""/>
                </v:shape>
                <o:OLEObject Type="Embed" ProgID="Equation.3" ShapeID="_x0000_i1045" DrawAspect="Content" ObjectID="_1631644894" r:id="rId53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50m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>
                <v:shape id="_x0000_i1046" type="#_x0000_t75" style="width:9.8pt;height:11.2pt" o:ole="">
                  <v:imagedata r:id="rId54" o:title=""/>
                </v:shape>
                <o:OLEObject Type="Embed" ProgID="Equation.3" ShapeID="_x0000_i1046" DrawAspect="Content" ObjectID="_1631644895" r:id="rId55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3</w:t>
            </w:r>
            <w:r w:rsidRPr="008F71C3">
              <w:rPr>
                <w:rFonts w:cs="v5.0.0" w:hint="eastAsia"/>
                <w:lang w:eastAsia="zh-CN"/>
              </w:rPr>
              <w:t>5</w:t>
            </w:r>
            <w:r w:rsidRPr="008F71C3">
              <w:rPr>
                <w:rFonts w:eastAsia="?? ??" w:cs="v5.0.0"/>
                <w:lang w:eastAsia="ja-JP"/>
              </w:rPr>
              <w:t>0 km/h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>
                <v:shape id="_x0000_i1047" type="#_x0000_t75" style="width:16.35pt;height:16.85pt" o:ole="">
                  <v:imagedata r:id="rId56" o:title=""/>
                </v:shape>
                <o:OLEObject Type="Embed" ProgID="Equation.3" ShapeID="_x0000_i1047" DrawAspect="Content" ObjectID="_1631644896" r:id="rId57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872</w:t>
            </w:r>
            <w:r w:rsidRPr="008F71C3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:rsidR="00D72F88" w:rsidRPr="008F71C3" w:rsidRDefault="00D72F88" w:rsidP="00D72F88">
      <w:pPr>
        <w:jc w:val="center"/>
      </w:pPr>
    </w:p>
    <w:p w:rsidR="00D72F88" w:rsidRPr="008F71C3" w:rsidRDefault="00D72F88" w:rsidP="00D72F88">
      <w:pPr>
        <w:pStyle w:val="NO"/>
        <w:rPr>
          <w:rFonts w:eastAsia="?? ??"/>
        </w:rPr>
      </w:pPr>
      <w:r w:rsidRPr="008F71C3">
        <w:rPr>
          <w:rFonts w:eastAsia="?? ??"/>
        </w:rPr>
        <w:t>NOTE 1:</w:t>
      </w:r>
      <w:r w:rsidRPr="008F71C3">
        <w:rPr>
          <w:rFonts w:eastAsia="?? ??"/>
        </w:rPr>
        <w:tab/>
      </w:r>
      <w:r w:rsidRPr="008F71C3">
        <w:t xml:space="preserve">Parameters for </w:t>
      </w:r>
      <w:r w:rsidRPr="008F71C3">
        <w:rPr>
          <w:rFonts w:hint="eastAsia"/>
          <w:lang w:eastAsia="zh-CN"/>
        </w:rPr>
        <w:t>HST-SFN scenario</w:t>
      </w:r>
      <w:r w:rsidRPr="008F71C3">
        <w:rPr>
          <w:rFonts w:eastAsia="?? ??"/>
        </w:rPr>
        <w:t xml:space="preserve"> in Table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-1 including</w:t>
      </w:r>
      <w:r w:rsidRPr="008F71C3">
        <w:rPr>
          <w:position w:val="-12"/>
          <w:szCs w:val="21"/>
        </w:rPr>
        <w:object w:dxaOrig="300" w:dyaOrig="360">
          <v:shape id="_x0000_i1048" type="#_x0000_t75" style="width:17.3pt;height:20.55pt" o:ole="">
            <v:imagedata r:id="rId58" o:title=""/>
          </v:shape>
          <o:OLEObject Type="Embed" ProgID="Equation.3" ShapeID="_x0000_i1048" DrawAspect="Content" ObjectID="_1631644897" r:id="rId59"/>
        </w:object>
      </w:r>
      <w:r w:rsidRPr="008F71C3">
        <w:rPr>
          <w:szCs w:val="21"/>
        </w:rPr>
        <w:t xml:space="preserve">and </w:t>
      </w:r>
      <w:r w:rsidRPr="008F71C3">
        <w:rPr>
          <w:rFonts w:eastAsia="?? ??"/>
        </w:rPr>
        <w:t>Doppler shift trajectories presented in Figure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rFonts w:eastAsia="?? ??"/>
        </w:rPr>
        <w:t xml:space="preserve"> were derived </w:t>
      </w:r>
      <w:r w:rsidRPr="008F71C3">
        <w:rPr>
          <w:rFonts w:hint="eastAsia"/>
          <w:lang w:eastAsia="zh-CN"/>
        </w:rPr>
        <w:t>from</w:t>
      </w:r>
      <w:r w:rsidRPr="008F71C3">
        <w:rPr>
          <w:rFonts w:eastAsia="?? ??"/>
        </w:rPr>
        <w:t xml:space="preserve"> Band 7</w:t>
      </w:r>
      <w:r w:rsidRPr="008F71C3">
        <w:rPr>
          <w:rFonts w:hint="eastAsia"/>
          <w:lang w:eastAsia="zh-CN"/>
        </w:rPr>
        <w:t xml:space="preserve"> and </w:t>
      </w:r>
      <w:r w:rsidRPr="008F71C3">
        <w:t>are applied for</w:t>
      </w:r>
      <w:r w:rsidRPr="008F71C3">
        <w:rPr>
          <w:rFonts w:hint="eastAsia"/>
          <w:lang w:eastAsia="zh-CN"/>
        </w:rPr>
        <w:t xml:space="preserve"> performance </w:t>
      </w:r>
      <w:r w:rsidRPr="008F71C3">
        <w:rPr>
          <w:lang w:eastAsia="zh-CN"/>
        </w:rPr>
        <w:t>verification</w:t>
      </w:r>
      <w:r w:rsidRPr="008F71C3">
        <w:rPr>
          <w:rFonts w:hint="eastAsia"/>
          <w:lang w:eastAsia="zh-CN"/>
        </w:rPr>
        <w:t xml:space="preserve"> in </w:t>
      </w:r>
      <w:r w:rsidRPr="008F71C3">
        <w:t>all frequency bands</w:t>
      </w:r>
      <w:r w:rsidRPr="008F71C3">
        <w:rPr>
          <w:rFonts w:eastAsia="?? ??"/>
        </w:rPr>
        <w:t xml:space="preserve">. And the trajectories of </w:t>
      </w:r>
      <w:r w:rsidRPr="008F71C3">
        <w:rPr>
          <w:lang w:val="en-US" w:eastAsia="zh-CN"/>
        </w:rPr>
        <w:t>r</w:t>
      </w:r>
      <w:r w:rsidRPr="008F71C3">
        <w:rPr>
          <w:rFonts w:hint="eastAsia"/>
          <w:lang w:val="en-US" w:eastAsia="zh-CN"/>
        </w:rPr>
        <w:t>alative power</w:t>
      </w:r>
      <w:r w:rsidRPr="008F71C3">
        <w:rPr>
          <w:lang w:val="en-US" w:eastAsia="zh-CN"/>
        </w:rPr>
        <w:t xml:space="preserve">, </w:t>
      </w:r>
      <w:r w:rsidRPr="008F71C3">
        <w:rPr>
          <w:rFonts w:hint="eastAsia"/>
          <w:lang w:val="en-US" w:eastAsia="zh-CN"/>
        </w:rPr>
        <w:t>Doppler shifts</w:t>
      </w:r>
      <w:r w:rsidRPr="008F71C3">
        <w:rPr>
          <w:lang w:val="en-US" w:eastAsia="zh-CN"/>
        </w:rPr>
        <w:t xml:space="preserve"> and r</w:t>
      </w:r>
      <w:r w:rsidRPr="008F71C3">
        <w:rPr>
          <w:rFonts w:hint="eastAsia"/>
          <w:lang w:val="en-US" w:eastAsia="zh-CN"/>
        </w:rPr>
        <w:t>elative delay</w:t>
      </w:r>
      <w:r w:rsidRPr="008F71C3">
        <w:rPr>
          <w:rFonts w:eastAsia="?? ??"/>
        </w:rPr>
        <w:t xml:space="preserve"> presented in Figures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lang w:eastAsia="zh-CN"/>
        </w:rPr>
        <w:t>~</w:t>
      </w:r>
      <w:r w:rsidRPr="008F71C3">
        <w:rPr>
          <w:lang w:val="en-US" w:eastAsia="zh-CN"/>
        </w:rPr>
        <w:t xml:space="preserve"> </w:t>
      </w:r>
      <w:r w:rsidRPr="008F71C3">
        <w:rPr>
          <w:rFonts w:eastAsia="?? ??"/>
        </w:rPr>
        <w:t>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lang w:eastAsia="zh-CN"/>
        </w:rPr>
        <w:t xml:space="preserve">4 </w:t>
      </w:r>
      <w:r w:rsidRPr="008F71C3">
        <w:rPr>
          <w:lang w:val="en-US" w:eastAsia="zh-CN"/>
        </w:rPr>
        <w:t xml:space="preserve">are derived from the </w:t>
      </w:r>
      <w:r w:rsidRPr="008F71C3">
        <w:t>equations</w:t>
      </w:r>
      <w:r w:rsidRPr="008F71C3">
        <w:rPr>
          <w:lang w:val="en-US" w:eastAsia="zh-CN"/>
        </w:rPr>
        <w:t xml:space="preserve"> </w:t>
      </w:r>
      <w:r w:rsidRPr="008F71C3">
        <w:t>B.</w:t>
      </w:r>
      <w:r w:rsidRPr="008F71C3">
        <w:rPr>
          <w:rFonts w:hint="eastAsia"/>
          <w:lang w:eastAsia="zh-CN"/>
        </w:rPr>
        <w:t>3A</w:t>
      </w:r>
      <w:r w:rsidRPr="008F71C3">
        <w:t xml:space="preserve">.4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lang w:eastAsia="zh-CN"/>
        </w:rPr>
        <w:t>6 respectively.</w:t>
      </w:r>
    </w:p>
    <w:p w:rsidR="00D72F88" w:rsidRPr="008F71C3" w:rsidRDefault="00D72F88" w:rsidP="00D72F88">
      <w:pPr>
        <w:pStyle w:val="TH"/>
      </w:pPr>
      <w:r w:rsidRPr="008F71C3">
        <w:rPr>
          <w:noProof/>
          <w:lang w:val="en-US" w:eastAsia="zh-CN"/>
        </w:rPr>
        <w:drawing>
          <wp:inline distT="0" distB="0" distL="0" distR="0">
            <wp:extent cx="4678680" cy="350901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350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rFonts w:eastAsia="Malgun Gothic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2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Ralative power level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pPr>
        <w:pStyle w:val="TH"/>
        <w:rPr>
          <w:lang w:eastAsia="zh-CN"/>
        </w:rPr>
      </w:pPr>
      <w:r w:rsidRPr="008F71C3">
        <w:rPr>
          <w:noProof/>
          <w:lang w:val="en-US" w:eastAsia="zh-CN"/>
        </w:rPr>
        <w:lastRenderedPageBreak/>
        <w:drawing>
          <wp:inline distT="0" distB="0" distL="0" distR="0">
            <wp:extent cx="4685030" cy="3521075"/>
            <wp:effectExtent l="0" t="0" r="127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352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b w:val="0"/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Doppler shifts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pPr>
        <w:pStyle w:val="TH"/>
        <w:rPr>
          <w:lang w:val="en-US" w:eastAsia="zh-CN"/>
        </w:rPr>
      </w:pPr>
      <w:r w:rsidRPr="008F71C3">
        <w:rPr>
          <w:noProof/>
          <w:lang w:val="en-US" w:eastAsia="zh-CN"/>
        </w:rPr>
        <w:drawing>
          <wp:inline distT="0" distB="0" distL="0" distR="0">
            <wp:extent cx="4685030" cy="3515360"/>
            <wp:effectExtent l="0" t="0" r="127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351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4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r w:rsidRPr="008F71C3">
        <w:rPr>
          <w:lang w:eastAsia="zh-CN"/>
        </w:rPr>
        <w:t xml:space="preserve">For 2x2 antenna configuration, the same </w:t>
      </w:r>
      <w:proofErr w:type="gramStart"/>
      <w:r w:rsidRPr="008F71C3">
        <w:rPr>
          <w:i/>
          <w:lang w:eastAsia="zh-CN"/>
        </w:rPr>
        <w:t>h</w:t>
      </w:r>
      <w:r w:rsidRPr="008F71C3">
        <w:rPr>
          <w:lang w:eastAsia="zh-CN"/>
        </w:rPr>
        <w:t>(</w:t>
      </w:r>
      <w:proofErr w:type="gramEnd"/>
      <w:r w:rsidRPr="008F71C3">
        <w:rPr>
          <w:i/>
          <w:lang w:eastAsia="zh-CN"/>
        </w:rPr>
        <w:t>t</w:t>
      </w:r>
      <w:r w:rsidRPr="008F71C3">
        <w:rPr>
          <w:lang w:eastAsia="zh-CN"/>
        </w:rPr>
        <w:t>,</w:t>
      </w:r>
      <w:r w:rsidRPr="008F71C3">
        <w:rPr>
          <w:i/>
          <w:lang w:eastAsia="zh-CN"/>
        </w:rPr>
        <w:t>τ</w:t>
      </w:r>
      <w:r w:rsidRPr="008F71C3">
        <w:rPr>
          <w:lang w:eastAsia="zh-CN"/>
        </w:rPr>
        <w:t xml:space="preserve">) is used to describe the channel between every pair of Tx and Rx with phase shift according to </w:t>
      </w:r>
      <w:r w:rsidRPr="008F71C3">
        <w:rPr>
          <w:position w:val="-30"/>
        </w:rPr>
        <w:object w:dxaOrig="1340" w:dyaOrig="720">
          <v:shape id="_x0000_i1049" type="#_x0000_t75" style="width:66.85pt;height:36pt" o:ole="">
            <v:imagedata r:id="rId63" o:title=""/>
          </v:shape>
          <o:OLEObject Type="Embed" ProgID="Equation.3" ShapeID="_x0000_i1049" DrawAspect="Content" ObjectID="_1631644898" r:id="rId64"/>
        </w:object>
      </w:r>
      <w:r w:rsidRPr="008F71C3">
        <w:rPr>
          <w:lang w:eastAsia="zh-CN"/>
        </w:rPr>
        <w:t>.</w:t>
      </w:r>
    </w:p>
    <w:p w:rsidR="001E41F3" w:rsidRPr="00D72F88" w:rsidRDefault="001E41F3">
      <w:pPr>
        <w:rPr>
          <w:noProof/>
        </w:rPr>
      </w:pPr>
    </w:p>
    <w:sectPr w:rsidR="001E41F3" w:rsidRPr="00D72F88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001" w:rsidRDefault="008B6001">
      <w:r>
        <w:separator/>
      </w:r>
    </w:p>
  </w:endnote>
  <w:endnote w:type="continuationSeparator" w:id="0">
    <w:p w:rsidR="008B6001" w:rsidRDefault="008B6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001" w:rsidRDefault="008B6001">
      <w:r>
        <w:separator/>
      </w:r>
    </w:p>
  </w:footnote>
  <w:footnote w:type="continuationSeparator" w:id="0">
    <w:p w:rsidR="008B6001" w:rsidRDefault="008B60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C7F5D">
      <w:fldChar w:fldCharType="begin"/>
    </w:r>
    <w:r w:rsidR="00374DD4">
      <w:instrText>PAGE</w:instrText>
    </w:r>
    <w:r w:rsidR="003C7F5D">
      <w:fldChar w:fldCharType="separate"/>
    </w:r>
    <w:r>
      <w:rPr>
        <w:noProof/>
      </w:rPr>
      <w:t>1</w:t>
    </w:r>
    <w:r w:rsidR="003C7F5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35B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4563"/>
    <w:rsid w:val="00240B4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7F5D"/>
    <w:rsid w:val="003E1A36"/>
    <w:rsid w:val="003F1439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3C86"/>
    <w:rsid w:val="00773D52"/>
    <w:rsid w:val="00780CAE"/>
    <w:rsid w:val="00792342"/>
    <w:rsid w:val="007977A8"/>
    <w:rsid w:val="007B512A"/>
    <w:rsid w:val="007C2097"/>
    <w:rsid w:val="007D6A07"/>
    <w:rsid w:val="007F7259"/>
    <w:rsid w:val="008040A8"/>
    <w:rsid w:val="00822FAD"/>
    <w:rsid w:val="008279FA"/>
    <w:rsid w:val="008626E7"/>
    <w:rsid w:val="00870EE7"/>
    <w:rsid w:val="008A45A6"/>
    <w:rsid w:val="008B6001"/>
    <w:rsid w:val="008E1B37"/>
    <w:rsid w:val="008F686C"/>
    <w:rsid w:val="009148DE"/>
    <w:rsid w:val="009777D9"/>
    <w:rsid w:val="00991B88"/>
    <w:rsid w:val="009A5753"/>
    <w:rsid w:val="009A579D"/>
    <w:rsid w:val="009E3297"/>
    <w:rsid w:val="009F6968"/>
    <w:rsid w:val="009F734F"/>
    <w:rsid w:val="00A246B6"/>
    <w:rsid w:val="00A47E70"/>
    <w:rsid w:val="00A50CF0"/>
    <w:rsid w:val="00A547A8"/>
    <w:rsid w:val="00A7671C"/>
    <w:rsid w:val="00A87450"/>
    <w:rsid w:val="00AA2CBC"/>
    <w:rsid w:val="00AC531A"/>
    <w:rsid w:val="00AC5820"/>
    <w:rsid w:val="00AD1CD8"/>
    <w:rsid w:val="00AF54E8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C66BA2"/>
    <w:rsid w:val="00C95985"/>
    <w:rsid w:val="00C96704"/>
    <w:rsid w:val="00CC5026"/>
    <w:rsid w:val="00CC68D0"/>
    <w:rsid w:val="00D03F9A"/>
    <w:rsid w:val="00D06D51"/>
    <w:rsid w:val="00D24991"/>
    <w:rsid w:val="00D50255"/>
    <w:rsid w:val="00D72F88"/>
    <w:rsid w:val="00D74AA7"/>
    <w:rsid w:val="00D808A4"/>
    <w:rsid w:val="00DE34CF"/>
    <w:rsid w:val="00E0751F"/>
    <w:rsid w:val="00E13F3D"/>
    <w:rsid w:val="00E15DC6"/>
    <w:rsid w:val="00E34898"/>
    <w:rsid w:val="00E71D23"/>
    <w:rsid w:val="00E822BE"/>
    <w:rsid w:val="00EA4F17"/>
    <w:rsid w:val="00EB09B7"/>
    <w:rsid w:val="00EE7D7C"/>
    <w:rsid w:val="00EF0A72"/>
    <w:rsid w:val="00F0451C"/>
    <w:rsid w:val="00F25D98"/>
    <w:rsid w:val="00F300FB"/>
    <w:rsid w:val="00F653F3"/>
    <w:rsid w:val="00F930D9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72F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72F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2F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2F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F8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D72F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__11.vsd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1.bin"/><Relationship Id="rId63" Type="http://schemas.openxmlformats.org/officeDocument/2006/relationships/image" Target="media/image28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4.wmf"/><Relationship Id="rId66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61" Type="http://schemas.openxmlformats.org/officeDocument/2006/relationships/image" Target="media/image26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emf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oleObject" Target="embeddings/oleObject24.bin"/><Relationship Id="rId69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19.bin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3.bin"/><Relationship Id="rId67" Type="http://schemas.openxmlformats.org/officeDocument/2006/relationships/header" Target="header4.xml"/><Relationship Id="rId20" Type="http://schemas.openxmlformats.org/officeDocument/2006/relationships/image" Target="media/image5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2.wmf"/><Relationship Id="rId62" Type="http://schemas.openxmlformats.org/officeDocument/2006/relationships/image" Target="media/image27.png"/><Relationship Id="rId7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12632-749C-4075-A1A2-4CCBC97BF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2019-09-11T08:31:00Z</dcterms:created>
  <dcterms:modified xsi:type="dcterms:W3CDTF">2019-10-03T13:54:00Z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(3)1Pwq7D0myqXkrEDspnDDndIRbaULye3Gxow1neyr1WxsL3n6cBKkyrrU7ypTDQDp5NBhSJh7
C/UwNESVDGv1LBO2jEYZ0r4yceyY3Y8jpXj7VVPD2tq0mzR+T9xm5HVPfXvNnNjH5R/49RGj
ABGVZqHStuT4bAWmOnE6M4ZKq3oNdYw+IxN+jWlF//lWBZWvKgwqlmctwGKikY6PhMcil6h2
rkW55RlGC5t+eKHe7c</vt:lpwstr>
  </property>
  <property fmtid="{D5CDD505-2E9C-101B-9397-08002B2CF9AE}" pid="22" name="_2015_ms_pID_7253431">
    <vt:lpwstr>S+MP5m5ufgEcBmzOK7iEOP3kGQrtJg4IP1WhvF1jYYW6xUFbbbyPSO
AC6rwQXNmoZKyjliW8gPS3CrQIH+C1VNlhBsotGmhZV5TAH4TeOd4B17Lzj9rx1tIe8Rpyf2
cMUigZJGaUc52i2HOi5S46vHJHqJiQDBaeEv1lx86DAGlgGxOxnKM2mpsWvIb8eQ+Hk40AQV
KQyGse0P4o/lvWU0jqJrggAw3TviLQz9vS1A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1570110528</vt:lpwstr>
  </property>
</Properties>
</file>